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A4F052" w14:textId="77037E58" w:rsidR="00B74B24" w:rsidRDefault="00B74B24" w:rsidP="00275C6C">
      <w:pPr>
        <w:pStyle w:val="CRCoverPage"/>
        <w:tabs>
          <w:tab w:val="right" w:pos="9639"/>
        </w:tabs>
        <w:spacing w:after="0"/>
        <w:rPr>
          <w:b/>
          <w:i/>
          <w:noProof/>
          <w:sz w:val="28"/>
          <w:lang w:eastAsia="zh-CN"/>
        </w:rPr>
      </w:pPr>
      <w:r>
        <w:rPr>
          <w:b/>
          <w:noProof/>
          <w:sz w:val="24"/>
        </w:rPr>
        <w:t>3GPP TSG-RAN WG3 Meeting #1</w:t>
      </w:r>
      <w:r>
        <w:rPr>
          <w:rFonts w:hint="eastAsia"/>
          <w:b/>
          <w:noProof/>
          <w:sz w:val="24"/>
          <w:lang w:eastAsia="zh-CN"/>
        </w:rPr>
        <w:t>30</w:t>
      </w:r>
      <w:r>
        <w:rPr>
          <w:b/>
          <w:i/>
          <w:noProof/>
          <w:sz w:val="28"/>
        </w:rPr>
        <w:tab/>
        <w:t>R3-</w:t>
      </w:r>
      <w:r>
        <w:rPr>
          <w:rFonts w:hint="eastAsia"/>
          <w:b/>
          <w:i/>
          <w:noProof/>
          <w:sz w:val="28"/>
          <w:lang w:eastAsia="zh-CN"/>
        </w:rPr>
        <w:t>25807</w:t>
      </w:r>
      <w:r>
        <w:rPr>
          <w:rFonts w:hint="eastAsia"/>
          <w:b/>
          <w:i/>
          <w:noProof/>
          <w:sz w:val="28"/>
          <w:lang w:eastAsia="zh-CN"/>
        </w:rPr>
        <w:t>5</w:t>
      </w:r>
    </w:p>
    <w:p w14:paraId="34A45188" w14:textId="77777777" w:rsidR="00B74B24" w:rsidRPr="00AD71D1" w:rsidRDefault="00B74B24" w:rsidP="00B74B24">
      <w:pPr>
        <w:pStyle w:val="a4"/>
        <w:tabs>
          <w:tab w:val="right" w:pos="9639"/>
        </w:tabs>
        <w:rPr>
          <w:b w:val="0"/>
          <w:sz w:val="24"/>
        </w:rPr>
      </w:pPr>
      <w:bookmarkStart w:id="0" w:name="_Hlk57190503"/>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ACDCE" w:rsidR="001E41F3" w:rsidRPr="00410371" w:rsidRDefault="00B74B2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D5119"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w:t>
            </w:r>
            <w:r w:rsidR="00D27442">
              <w:rPr>
                <w:rFonts w:hint="eastAsia"/>
                <w:b/>
                <w:noProof/>
                <w:sz w:val="28"/>
                <w:lang w:eastAsia="zh-CN"/>
              </w:rPr>
              <w:t>9.0</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67410549"/>
            <w:r>
              <w:rPr>
                <w:b/>
                <w:i/>
                <w:noProof/>
              </w:rPr>
              <w:t>Source to WG:</w:t>
            </w:r>
          </w:p>
        </w:tc>
        <w:tc>
          <w:tcPr>
            <w:tcW w:w="7797" w:type="dxa"/>
            <w:gridSpan w:val="10"/>
            <w:tcBorders>
              <w:right w:val="single" w:sz="4" w:space="0" w:color="auto"/>
            </w:tcBorders>
            <w:shd w:val="pct30" w:color="FFFF00" w:fill="auto"/>
          </w:tcPr>
          <w:p w14:paraId="298AA482" w14:textId="7ABF2687"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3D4A68">
              <w:rPr>
                <w:rFonts w:cs="Arial" w:hint="eastAsia"/>
                <w:bCs/>
                <w:lang w:eastAsia="zh-CN"/>
              </w:rPr>
              <w:t>, China Telecom, Xiaomi</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0A19" w:rsidR="001E41F3" w:rsidRDefault="00D2744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46965" w:rsidR="001E41F3" w:rsidRDefault="00A50F32" w:rsidP="00D2744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D27442">
              <w:rPr>
                <w:rFonts w:hint="eastAsia"/>
                <w:noProof/>
                <w:lang w:eastAsia="zh-CN"/>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59E54" w:rsidR="001E41F3" w:rsidRDefault="00EE38E5" w:rsidP="006C464B">
            <w:pPr>
              <w:pStyle w:val="CRCoverPage"/>
              <w:spacing w:after="0"/>
              <w:ind w:left="100"/>
              <w:rPr>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36DA4120" w:rsidR="00FA59F2" w:rsidRPr="00581D96" w:rsidRDefault="00FA59F2" w:rsidP="00FA59F2">
            <w:pPr>
              <w:pStyle w:val="CRCoverPage"/>
              <w:spacing w:after="0"/>
              <w:ind w:left="99"/>
              <w:rPr>
                <w:noProof/>
                <w:lang w:eastAsia="zh-CN"/>
              </w:rPr>
            </w:pPr>
            <w:r w:rsidRPr="00581D96">
              <w:rPr>
                <w:rFonts w:hint="eastAsia"/>
                <w:noProof/>
                <w:lang w:eastAsia="zh-CN"/>
              </w:rPr>
              <w:t>TS 38.455 CR</w:t>
            </w:r>
            <w:r w:rsidR="00165540">
              <w:rPr>
                <w:rFonts w:hint="eastAsia"/>
                <w:noProof/>
                <w:lang w:eastAsia="zh-CN"/>
              </w:rPr>
              <w:t>0198</w:t>
            </w:r>
          </w:p>
          <w:p w14:paraId="710E1AAB" w14:textId="33CE6E9F"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00165540">
              <w:rPr>
                <w:rFonts w:hint="eastAsia"/>
                <w:noProof/>
                <w:lang w:eastAsia="zh-CN"/>
              </w:rPr>
              <w:t>CR1528</w:t>
            </w:r>
          </w:p>
          <w:p w14:paraId="42398B96" w14:textId="10916F8F"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w:t>
            </w:r>
            <w:r w:rsidR="00165540">
              <w:rPr>
                <w:rFonts w:hint="eastAsia"/>
                <w:noProof/>
                <w:lang w:eastAsia="zh-CN"/>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64BAE" w:rsidR="00E10956" w:rsidRDefault="00E10956">
            <w:pPr>
              <w:pStyle w:val="CRCoverPage"/>
              <w:spacing w:after="0"/>
              <w:ind w:left="100"/>
              <w:rPr>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4" w:name="_Toc193477271"/>
      <w:bookmarkStart w:id="5" w:name="_Toc193477859"/>
      <w:bookmarkStart w:id="6" w:name="_Toc201703822"/>
      <w:bookmarkStart w:id="7" w:name="_Toc162907893"/>
      <w:r w:rsidRPr="00C15E5C">
        <w:t>7.14.4</w:t>
      </w:r>
      <w:r w:rsidRPr="00C15E5C">
        <w:tab/>
        <w:t>Area-specific SRS Configuration Activation Procedure</w:t>
      </w:r>
      <w:bookmarkEnd w:id="4"/>
      <w:bookmarkEnd w:id="5"/>
      <w:bookmarkEnd w:id="6"/>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8"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3063114"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3063115" r:id="rId17"/>
        </w:object>
      </w:r>
    </w:p>
    <w:p w14:paraId="0BD9EE83" w14:textId="77777777" w:rsidR="00644628" w:rsidRPr="00C15E5C" w:rsidRDefault="00644628" w:rsidP="00644628">
      <w:pPr>
        <w:pStyle w:val="TF"/>
      </w:pPr>
      <w:r w:rsidRPr="00C15E5C">
        <w:t>Figure 7.14.4-1: Area-specific SRS Configuration Activation Procedure</w:t>
      </w:r>
    </w:p>
    <w:bookmarkEnd w:id="7"/>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9" w:author="CATT" w:date="2025-10-02T17:47:00Z"/>
          <w:rFonts w:eastAsiaTheme="minorEastAsia"/>
          <w:lang w:eastAsia="zh-CN"/>
        </w:rPr>
      </w:pPr>
      <w:ins w:id="10"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1"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2" w:author="CATT" w:date="2025-10-02T17:51:00Z">
        <w:r w:rsidR="0098488C">
          <w:rPr>
            <w:rFonts w:hint="eastAsia"/>
            <w:lang w:eastAsia="zh-CN"/>
          </w:rPr>
          <w:t xml:space="preserve"> </w:t>
        </w:r>
      </w:ins>
      <w:ins w:id="13" w:author="CATT" w:date="2025-09-24T13:09:00Z">
        <w:r w:rsidR="008E573A">
          <w:rPr>
            <w:rFonts w:hint="eastAsia"/>
            <w:lang w:eastAsia="zh-CN"/>
          </w:rPr>
          <w:t xml:space="preserve">The message may also include the </w:t>
        </w:r>
      </w:ins>
      <w:ins w:id="14" w:author="CATT" w:date="2025-09-24T13:10:00Z">
        <w:r w:rsidR="008E573A">
          <w:rPr>
            <w:rFonts w:hint="eastAsia"/>
            <w:lang w:eastAsia="zh-CN"/>
          </w:rPr>
          <w:t>S</w:t>
        </w:r>
      </w:ins>
      <w:ins w:id="15" w:author="CATT" w:date="2025-09-24T13:09:00Z">
        <w:r w:rsidR="008E573A" w:rsidRPr="003E2ADB">
          <w:t xml:space="preserve">RS Resource Set ID(s) </w:t>
        </w:r>
        <w:r w:rsidR="008E573A" w:rsidRPr="003E2ADB">
          <w:rPr>
            <w:rFonts w:hint="eastAsia"/>
          </w:rPr>
          <w:t>to be activated</w:t>
        </w:r>
      </w:ins>
      <w:ins w:id="16"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7" w:author="CATT" w:date="2025-08-08T09:39:00Z">
        <w:r w:rsidR="00B72B51">
          <w:rPr>
            <w:rFonts w:hint="eastAsia"/>
            <w:lang w:eastAsia="zh-CN"/>
          </w:rPr>
          <w:t xml:space="preserve"> For semi-persistent UL SRS, the last serving gNB</w:t>
        </w:r>
      </w:ins>
      <w:ins w:id="18"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9" w:author="CATT" w:date="2025-10-02T17:47:00Z">
        <w:r w:rsidR="0098488C">
          <w:rPr>
            <w:rFonts w:hint="eastAsia"/>
            <w:lang w:eastAsia="zh-CN"/>
          </w:rPr>
          <w:t xml:space="preserve">the </w:t>
        </w:r>
      </w:ins>
      <w:ins w:id="20" w:author="CATT" w:date="2025-08-08T09:40:00Z">
        <w:r w:rsidR="00B72B51" w:rsidRPr="00C15E5C">
          <w:t>Retrieve UE Context Failure message</w:t>
        </w:r>
      </w:ins>
      <w:ins w:id="21"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2" w:author="CATT" w:date="2025-08-08T09:41:00Z">
        <w:r w:rsidR="00B72B51">
          <w:rPr>
            <w:rFonts w:hint="eastAsia"/>
            <w:lang w:eastAsia="zh-CN"/>
          </w:rPr>
          <w:t>.</w:t>
        </w:r>
      </w:ins>
    </w:p>
    <w:p w14:paraId="1FA282C6" w14:textId="60F7CC5F" w:rsidR="008E573A" w:rsidRDefault="008E573A" w:rsidP="008E573A">
      <w:pPr>
        <w:pStyle w:val="B1"/>
        <w:spacing w:after="120"/>
        <w:rPr>
          <w:ins w:id="23" w:author="CATT" w:date="2025-09-24T13:12:00Z"/>
          <w:rFonts w:eastAsiaTheme="minorEastAsia"/>
          <w:lang w:eastAsia="zh-CN"/>
        </w:rPr>
      </w:pPr>
      <w:ins w:id="24"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5" w:author="CATT" w:date="2025-09-24T13:12:00Z"/>
        </w:rPr>
      </w:pPr>
      <w:ins w:id="26" w:author="CATT" w:date="2025-09-24T13:12:00Z">
        <w:r>
          <w:rPr>
            <w:rFonts w:hint="eastAsia"/>
          </w:rPr>
          <w:t>N</w:t>
        </w:r>
      </w:ins>
      <w:ins w:id="27" w:author="CATT" w:date="2025-09-24T13:13:00Z">
        <w:r>
          <w:rPr>
            <w:rFonts w:hint="eastAsia"/>
          </w:rPr>
          <w:t>OTE</w:t>
        </w:r>
      </w:ins>
      <w:ins w:id="28"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9" w:author="CATT" w:date="2025-09-24T13:13:00Z">
        <w:r w:rsidRPr="00C15E5C" w:rsidDel="008E573A">
          <w:delText>5</w:delText>
        </w:r>
      </w:del>
      <w:ins w:id="30"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1" w:author="CATT" w:date="2025-08-07T14:26:00Z"/>
          <w:lang w:eastAsia="zh-CN"/>
        </w:rPr>
      </w:pPr>
      <w:del w:id="32" w:author="CATT" w:date="2025-09-24T13:13:00Z">
        <w:r w:rsidRPr="00C15E5C" w:rsidDel="008E573A">
          <w:delText>6</w:delText>
        </w:r>
      </w:del>
      <w:ins w:id="33"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4" w:author="CATT" w:date="2025-08-07T14:33:00Z"/>
          <w:rFonts w:eastAsiaTheme="minorEastAsia"/>
          <w:lang w:eastAsia="zh-CN"/>
        </w:rPr>
      </w:pPr>
      <w:ins w:id="35"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6" w:author="CATT" w:date="2025-09-24T13:11:00Z"/>
          <w:lang w:eastAsia="zh-CN"/>
        </w:rPr>
      </w:pPr>
    </w:p>
    <w:p w14:paraId="55964141" w14:textId="77777777" w:rsidR="00644628" w:rsidRPr="00C15E5C" w:rsidRDefault="00644628" w:rsidP="00644628">
      <w:pPr>
        <w:pStyle w:val="B1"/>
      </w:pPr>
      <w:del w:id="37" w:author="CATT" w:date="2025-08-07T14:33:00Z">
        <w:r w:rsidRPr="00C15E5C" w:rsidDel="00A93958">
          <w:delText>8</w:delText>
        </w:r>
      </w:del>
      <w:ins w:id="38"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9" w:author="CATT" w:date="2025-08-08T10:36:00Z"/>
        </w:rPr>
      </w:pPr>
      <w:ins w:id="40" w:author="CATT" w:date="2025-08-08T10:36:00Z">
        <w:r w:rsidRPr="00C15E5C">
          <w:t>7.14.</w:t>
        </w:r>
        <w:r>
          <w:rPr>
            <w:rFonts w:hint="eastAsia"/>
            <w:lang w:eastAsia="zh-CN"/>
          </w:rPr>
          <w:t>x</w:t>
        </w:r>
        <w:r w:rsidRPr="00C15E5C">
          <w:tab/>
        </w:r>
        <w:r>
          <w:rPr>
            <w:rFonts w:hint="eastAsia"/>
            <w:lang w:eastAsia="zh-CN"/>
          </w:rPr>
          <w:t xml:space="preserve">Semi-persistent </w:t>
        </w:r>
      </w:ins>
      <w:ins w:id="41" w:author="CATT" w:date="2025-08-08T10:37:00Z">
        <w:r>
          <w:rPr>
            <w:rFonts w:hint="eastAsia"/>
            <w:lang w:eastAsia="zh-CN"/>
          </w:rPr>
          <w:t xml:space="preserve">Positioning </w:t>
        </w:r>
      </w:ins>
      <w:ins w:id="42" w:author="CATT" w:date="2025-08-08T10:36:00Z">
        <w:r w:rsidRPr="00C15E5C">
          <w:t xml:space="preserve">SRS </w:t>
        </w:r>
      </w:ins>
      <w:ins w:id="43" w:author="CATT" w:date="2025-08-08T10:37:00Z">
        <w:r>
          <w:t>Deactivation</w:t>
        </w:r>
        <w:r>
          <w:rPr>
            <w:rFonts w:hint="eastAsia"/>
            <w:lang w:eastAsia="zh-CN"/>
          </w:rPr>
          <w:t xml:space="preserve"> </w:t>
        </w:r>
      </w:ins>
      <w:ins w:id="44" w:author="CATT" w:date="2025-08-08T10:36:00Z">
        <w:r w:rsidRPr="00C15E5C">
          <w:t>Procedure</w:t>
        </w:r>
      </w:ins>
    </w:p>
    <w:p w14:paraId="58655DB2" w14:textId="293DDE85" w:rsidR="007C203E" w:rsidRDefault="007C203E" w:rsidP="007C203E">
      <w:pPr>
        <w:rPr>
          <w:ins w:id="45" w:author="CATT" w:date="2025-08-08T10:48:00Z"/>
          <w:lang w:eastAsia="zh-CN" w:bidi="ar"/>
        </w:rPr>
      </w:pPr>
      <w:ins w:id="46" w:author="CATT" w:date="2025-08-08T10:36:00Z">
        <w:r w:rsidRPr="00C15E5C">
          <w:rPr>
            <w:lang w:bidi="ar"/>
          </w:rPr>
          <w:t>Figure 7.14.</w:t>
        </w:r>
      </w:ins>
      <w:ins w:id="47" w:author="CATT" w:date="2025-08-08T10:37:00Z">
        <w:r>
          <w:rPr>
            <w:rFonts w:hint="eastAsia"/>
            <w:lang w:eastAsia="zh-CN" w:bidi="ar"/>
          </w:rPr>
          <w:t>x</w:t>
        </w:r>
      </w:ins>
      <w:ins w:id="48" w:author="CATT" w:date="2025-08-08T10:36:00Z">
        <w:r w:rsidRPr="00C15E5C">
          <w:rPr>
            <w:lang w:bidi="ar"/>
          </w:rPr>
          <w:t xml:space="preserve">-1 shows the </w:t>
        </w:r>
      </w:ins>
      <w:ins w:id="49"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50" w:author="CATT" w:date="2025-08-08T10:36:00Z">
        <w:r w:rsidRPr="00C15E5C">
          <w:rPr>
            <w:lang w:bidi="ar"/>
          </w:rPr>
          <w:t>.</w:t>
        </w:r>
      </w:ins>
    </w:p>
    <w:p w14:paraId="1DE859A5" w14:textId="51E93CC3" w:rsidR="00F070C1" w:rsidRPr="00C15E5C" w:rsidRDefault="00BC0424" w:rsidP="001F3FE5">
      <w:pPr>
        <w:jc w:val="center"/>
        <w:rPr>
          <w:ins w:id="51" w:author="CATT" w:date="2025-08-08T10:36:00Z"/>
          <w:lang w:eastAsia="zh-CN" w:bidi="ar"/>
        </w:rPr>
      </w:pPr>
      <w:ins w:id="52"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3063116" r:id="rId19"/>
          </w:object>
        </w:r>
      </w:ins>
    </w:p>
    <w:p w14:paraId="28B87DBE" w14:textId="163D3EC3" w:rsidR="007C203E" w:rsidRPr="00C15E5C" w:rsidRDefault="007C203E" w:rsidP="007C203E">
      <w:pPr>
        <w:pStyle w:val="TF"/>
        <w:rPr>
          <w:ins w:id="53" w:author="CATT" w:date="2025-08-08T10:38:00Z"/>
        </w:rPr>
      </w:pPr>
      <w:ins w:id="54"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5" w:author="CATT" w:date="2025-08-08T10:53:00Z"/>
          <w:lang w:eastAsia="zh-CN"/>
        </w:rPr>
      </w:pPr>
      <w:ins w:id="56" w:author="CATT" w:date="2025-08-08T10:53:00Z">
        <w:r w:rsidRPr="00C15E5C">
          <w:t>0.</w:t>
        </w:r>
        <w:r w:rsidRPr="00C15E5C">
          <w:tab/>
        </w:r>
      </w:ins>
      <w:ins w:id="57" w:author="CATT" w:date="2025-10-02T17:48:00Z">
        <w:r w:rsidR="0098488C">
          <w:rPr>
            <w:rFonts w:hint="eastAsia"/>
            <w:lang w:eastAsia="zh-CN"/>
          </w:rPr>
          <w:t>The s</w:t>
        </w:r>
      </w:ins>
      <w:ins w:id="58"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9" w:author="CATT" w:date="2025-08-08T10:55:00Z"/>
          <w:lang w:eastAsia="zh-CN"/>
        </w:rPr>
      </w:pPr>
      <w:ins w:id="60" w:author="CATT" w:date="2025-08-08T10:53:00Z">
        <w:r w:rsidRPr="00C15E5C">
          <w:t>1.</w:t>
        </w:r>
        <w:r w:rsidRPr="00C15E5C">
          <w:tab/>
        </w:r>
      </w:ins>
      <w:ins w:id="61" w:author="CATT" w:date="2025-08-08T10:55:00Z">
        <w:r w:rsidR="000D1BD2" w:rsidRPr="004151EA">
          <w:t>LMF</w:t>
        </w:r>
      </w:ins>
      <w:ins w:id="62" w:author="CATT" w:date="2025-10-02T17:48:00Z">
        <w:r w:rsidR="0098488C">
          <w:rPr>
            <w:rFonts w:hint="eastAsia"/>
            <w:lang w:eastAsia="zh-CN"/>
          </w:rPr>
          <w:t xml:space="preserve"> </w:t>
        </w:r>
      </w:ins>
      <w:ins w:id="63" w:author="CATT" w:date="2025-08-08T10:55:00Z">
        <w:r w:rsidR="000D1BD2">
          <w:rPr>
            <w:rFonts w:hint="eastAsia"/>
            <w:lang w:eastAsia="zh-CN"/>
          </w:rPr>
          <w:t>sends</w:t>
        </w:r>
        <w:r w:rsidR="000D1BD2" w:rsidRPr="004151EA">
          <w:t xml:space="preserve"> a P</w:t>
        </w:r>
      </w:ins>
      <w:ins w:id="64" w:author="CATT" w:date="2025-08-08T11:05:00Z">
        <w:r w:rsidR="00F455E2">
          <w:rPr>
            <w:rFonts w:hint="eastAsia"/>
            <w:lang w:eastAsia="zh-CN"/>
          </w:rPr>
          <w:t>ositioning Deactivation</w:t>
        </w:r>
      </w:ins>
      <w:ins w:id="65" w:author="CATT" w:date="2025-08-08T10:55:00Z">
        <w:r w:rsidR="000D1BD2" w:rsidRPr="004151EA">
          <w:t xml:space="preserve"> message to the </w:t>
        </w:r>
      </w:ins>
      <w:ins w:id="66" w:author="CATT" w:date="2025-08-08T10:56:00Z">
        <w:r w:rsidR="000D1BD2">
          <w:rPr>
            <w:rFonts w:hint="eastAsia"/>
            <w:lang w:eastAsia="zh-CN"/>
          </w:rPr>
          <w:t>last serving gNB, which indicates</w:t>
        </w:r>
      </w:ins>
      <w:ins w:id="67"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8" w:author="CATT" w:date="2025-08-08T10:59:00Z"/>
          <w:lang w:eastAsia="zh-CN"/>
        </w:rPr>
      </w:pPr>
      <w:ins w:id="69" w:author="CATT" w:date="2025-08-08T10:56:00Z">
        <w:r>
          <w:rPr>
            <w:rFonts w:hint="eastAsia"/>
            <w:lang w:eastAsia="zh-CN"/>
          </w:rPr>
          <w:t xml:space="preserve">2. </w:t>
        </w:r>
      </w:ins>
      <w:ins w:id="70" w:author="CATT" w:date="2025-08-08T10:57:00Z">
        <w:r>
          <w:rPr>
            <w:rFonts w:hint="eastAsia"/>
            <w:lang w:eastAsia="zh-CN"/>
          </w:rPr>
          <w:t xml:space="preserve">The last serving gNB </w:t>
        </w:r>
      </w:ins>
      <w:ins w:id="71"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2" w:author="CATT" w:date="2025-08-08T10:59:00Z">
        <w:r w:rsidR="00F455E2">
          <w:rPr>
            <w:rFonts w:hint="eastAsia"/>
            <w:lang w:eastAsia="zh-CN"/>
          </w:rPr>
          <w:t>.</w:t>
        </w:r>
      </w:ins>
      <w:ins w:id="73" w:author="CATT" w:date="2025-08-08T10:58:00Z">
        <w:r w:rsidR="00F455E2" w:rsidRPr="00CE3B75">
          <w:t xml:space="preserve"> </w:t>
        </w:r>
      </w:ins>
      <w:ins w:id="74" w:author="CATT" w:date="2025-08-08T10:57:00Z">
        <w:r>
          <w:rPr>
            <w:rFonts w:hint="eastAsia"/>
            <w:lang w:eastAsia="zh-CN"/>
          </w:rPr>
          <w:t xml:space="preserve"> </w:t>
        </w:r>
      </w:ins>
    </w:p>
    <w:p w14:paraId="60EE8578" w14:textId="103AF859" w:rsidR="00F455E2" w:rsidRDefault="00F455E2" w:rsidP="001F3FE5">
      <w:pPr>
        <w:pStyle w:val="B1"/>
        <w:rPr>
          <w:ins w:id="75" w:author="CATT" w:date="2025-08-08T11:00:00Z"/>
          <w:lang w:eastAsia="zh-CN"/>
        </w:rPr>
      </w:pPr>
      <w:ins w:id="76" w:author="CATT" w:date="2025-08-08T10:59:00Z">
        <w:r>
          <w:rPr>
            <w:rFonts w:hint="eastAsia"/>
            <w:lang w:eastAsia="zh-CN"/>
          </w:rPr>
          <w:t xml:space="preserve">3. The Receiving gNB sends </w:t>
        </w:r>
      </w:ins>
      <w:ins w:id="77" w:author="CATT" w:date="2025-08-08T11:00:00Z">
        <w:r>
          <w:rPr>
            <w:rFonts w:hint="eastAsia"/>
            <w:lang w:eastAsia="zh-CN"/>
          </w:rPr>
          <w:t xml:space="preserve">a </w:t>
        </w:r>
      </w:ins>
      <w:ins w:id="78" w:author="CATT" w:date="2025-08-08T10:59:00Z">
        <w:r>
          <w:rPr>
            <w:rFonts w:hint="eastAsia"/>
            <w:lang w:eastAsia="zh-CN"/>
          </w:rPr>
          <w:t>Paging message to the UE</w:t>
        </w:r>
      </w:ins>
      <w:ins w:id="79" w:author="CATT" w:date="2025-08-08T11:00:00Z">
        <w:r>
          <w:rPr>
            <w:rFonts w:hint="eastAsia"/>
            <w:lang w:eastAsia="zh-CN"/>
          </w:rPr>
          <w:t xml:space="preserve"> in NR Uu</w:t>
        </w:r>
      </w:ins>
      <w:ins w:id="80" w:author="CATT" w:date="2025-08-08T10:59:00Z">
        <w:r>
          <w:rPr>
            <w:rFonts w:hint="eastAsia"/>
            <w:lang w:eastAsia="zh-CN"/>
          </w:rPr>
          <w:t>.</w:t>
        </w:r>
      </w:ins>
    </w:p>
    <w:p w14:paraId="41562E79" w14:textId="214021BA" w:rsidR="00F455E2" w:rsidRPr="000D1BD2" w:rsidRDefault="00F455E2" w:rsidP="001F3FE5">
      <w:pPr>
        <w:pStyle w:val="B1"/>
        <w:rPr>
          <w:ins w:id="81" w:author="CATT" w:date="2025-08-08T10:55:00Z"/>
          <w:lang w:eastAsia="zh-CN"/>
        </w:rPr>
      </w:pPr>
      <w:ins w:id="82"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3" w:author="CATT" w:date="2025-08-08T10:53:00Z"/>
        </w:rPr>
      </w:pPr>
      <w:ins w:id="84" w:author="CATT" w:date="2025-08-08T11:01:00Z">
        <w:r>
          <w:rPr>
            <w:rFonts w:hint="eastAsia"/>
            <w:lang w:eastAsia="zh-CN"/>
          </w:rPr>
          <w:t>5</w:t>
        </w:r>
      </w:ins>
      <w:ins w:id="85"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6" w:author="CATT" w:date="2025-08-08T11:06:00Z"/>
          <w:lang w:eastAsia="zh-CN"/>
        </w:rPr>
      </w:pPr>
      <w:ins w:id="87" w:author="CATT" w:date="2025-08-08T11:01:00Z">
        <w:r>
          <w:rPr>
            <w:rFonts w:hint="eastAsia"/>
            <w:lang w:eastAsia="zh-CN"/>
          </w:rPr>
          <w:t>6</w:t>
        </w:r>
      </w:ins>
      <w:ins w:id="88" w:author="CATT" w:date="2025-08-08T10:53:00Z">
        <w:r w:rsidR="001F3FE5" w:rsidRPr="00C15E5C">
          <w:t>.</w:t>
        </w:r>
        <w:r w:rsidR="001F3FE5" w:rsidRPr="00C15E5C">
          <w:tab/>
        </w:r>
      </w:ins>
      <w:ins w:id="89" w:author="CATT" w:date="2025-08-08T11:03:00Z">
        <w:r w:rsidRPr="00C15E5C">
          <w:t xml:space="preserve">The last serving </w:t>
        </w:r>
        <w:proofErr w:type="spellStart"/>
        <w:r w:rsidRPr="00C15E5C">
          <w:t>gNB</w:t>
        </w:r>
        <w:proofErr w:type="spellEnd"/>
        <w:r w:rsidRPr="00C15E5C">
          <w:t xml:space="preserve"> </w:t>
        </w:r>
      </w:ins>
      <w:ins w:id="90" w:author="CATT" w:date="2025-08-08T11:04:00Z">
        <w:r>
          <w:rPr>
            <w:rFonts w:hint="eastAsia"/>
            <w:lang w:eastAsia="zh-CN"/>
          </w:rPr>
          <w:t>respon</w:t>
        </w:r>
      </w:ins>
      <w:ins w:id="91" w:author="CATT" w:date="2025-10-02T17:48:00Z">
        <w:r w:rsidR="0098488C">
          <w:rPr>
            <w:rFonts w:hint="eastAsia"/>
            <w:lang w:eastAsia="zh-CN"/>
          </w:rPr>
          <w:t xml:space="preserve">ds </w:t>
        </w:r>
      </w:ins>
      <w:ins w:id="92" w:author="CATT" w:date="2025-08-08T11:04:00Z">
        <w:r>
          <w:rPr>
            <w:rFonts w:hint="eastAsia"/>
            <w:lang w:eastAsia="zh-CN"/>
          </w:rPr>
          <w:t>with Retrieve UE Context Response/Failure</w:t>
        </w:r>
      </w:ins>
      <w:ins w:id="93" w:author="CATT" w:date="2025-08-08T11:05:00Z">
        <w:r>
          <w:rPr>
            <w:rFonts w:hint="eastAsia"/>
            <w:lang w:eastAsia="zh-CN"/>
          </w:rPr>
          <w:t xml:space="preserve"> message</w:t>
        </w:r>
      </w:ins>
      <w:ins w:id="94" w:author="CATT" w:date="2025-08-08T11:04:00Z">
        <w:r>
          <w:rPr>
            <w:rFonts w:hint="eastAsia"/>
            <w:lang w:eastAsia="zh-CN"/>
          </w:rPr>
          <w:t xml:space="preserve">, which includes the </w:t>
        </w:r>
      </w:ins>
      <w:ins w:id="95"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6" w:author="CATT" w:date="2025-08-08T11:05:00Z"/>
          <w:lang w:eastAsia="zh-CN"/>
        </w:rPr>
      </w:pPr>
      <w:ins w:id="97"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8" w:author="CATT" w:date="2025-08-08T11:07:00Z">
        <w:r>
          <w:rPr>
            <w:rFonts w:hint="eastAsia"/>
            <w:lang w:eastAsia="zh-CN"/>
          </w:rPr>
          <w:t xml:space="preserve"> </w:t>
        </w:r>
      </w:ins>
      <w:ins w:id="99"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30173" w14:textId="77777777" w:rsidR="00642BEB" w:rsidRDefault="00642BEB">
      <w:r>
        <w:separator/>
      </w:r>
    </w:p>
  </w:endnote>
  <w:endnote w:type="continuationSeparator" w:id="0">
    <w:p w14:paraId="4B47339E" w14:textId="77777777" w:rsidR="00642BEB" w:rsidRDefault="0064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607EB" w14:textId="77777777" w:rsidR="00642BEB" w:rsidRDefault="00642BEB">
      <w:r>
        <w:separator/>
      </w:r>
    </w:p>
  </w:footnote>
  <w:footnote w:type="continuationSeparator" w:id="0">
    <w:p w14:paraId="3660771E" w14:textId="77777777" w:rsidR="00642BEB" w:rsidRDefault="00642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0"/>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D4A68"/>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849CD"/>
    <w:rsid w:val="004A51F4"/>
    <w:rsid w:val="004A7209"/>
    <w:rsid w:val="004B75B7"/>
    <w:rsid w:val="004B7A9A"/>
    <w:rsid w:val="004B7AED"/>
    <w:rsid w:val="004C6683"/>
    <w:rsid w:val="0050065D"/>
    <w:rsid w:val="00513269"/>
    <w:rsid w:val="005141D9"/>
    <w:rsid w:val="0051580D"/>
    <w:rsid w:val="0051595E"/>
    <w:rsid w:val="005216EB"/>
    <w:rsid w:val="00521C9A"/>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2394"/>
    <w:rsid w:val="006026C4"/>
    <w:rsid w:val="006037C6"/>
    <w:rsid w:val="00615E4A"/>
    <w:rsid w:val="00620C60"/>
    <w:rsid w:val="00621188"/>
    <w:rsid w:val="00624051"/>
    <w:rsid w:val="00624066"/>
    <w:rsid w:val="006257ED"/>
    <w:rsid w:val="006338DB"/>
    <w:rsid w:val="00634481"/>
    <w:rsid w:val="0063583E"/>
    <w:rsid w:val="00642BEB"/>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77959"/>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03B3"/>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767F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01135"/>
    <w:rsid w:val="00B258BB"/>
    <w:rsid w:val="00B51E15"/>
    <w:rsid w:val="00B53F8F"/>
    <w:rsid w:val="00B623B3"/>
    <w:rsid w:val="00B6519D"/>
    <w:rsid w:val="00B657F2"/>
    <w:rsid w:val="00B67B97"/>
    <w:rsid w:val="00B7043A"/>
    <w:rsid w:val="00B70530"/>
    <w:rsid w:val="00B72B51"/>
    <w:rsid w:val="00B74B24"/>
    <w:rsid w:val="00B76E1E"/>
    <w:rsid w:val="00B946B8"/>
    <w:rsid w:val="00B95CAA"/>
    <w:rsid w:val="00B968C8"/>
    <w:rsid w:val="00B97F89"/>
    <w:rsid w:val="00BA0EF5"/>
    <w:rsid w:val="00BA3EC5"/>
    <w:rsid w:val="00BA51D9"/>
    <w:rsid w:val="00BB06C1"/>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4991"/>
    <w:rsid w:val="00D2713D"/>
    <w:rsid w:val="00D27442"/>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A7BE4"/>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5ED1F-BE7A-476D-931E-336B9E7DA2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cp:revision>
  <cp:lastPrinted>1900-12-31T16:00:00Z</cp:lastPrinted>
  <dcterms:created xsi:type="dcterms:W3CDTF">2025-10-02T09:52:00Z</dcterms:created>
  <dcterms:modified xsi:type="dcterms:W3CDTF">2025-10-27T01:12:00Z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